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B3706">
        <w:rPr>
          <w:b/>
          <w:i/>
          <w:noProof/>
          <w:sz w:val="28"/>
        </w:rPr>
        <w:t>7000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253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253FBB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253FB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B3706" w:rsidP="00FB37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53F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3F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3FBB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253F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1690C">
            <w:pPr>
              <w:pStyle w:val="CRCoverPage"/>
              <w:spacing w:after="0"/>
              <w:ind w:left="100"/>
              <w:rPr>
                <w:noProof/>
              </w:rPr>
            </w:pPr>
            <w:r w:rsidRPr="0081690C">
              <w:rPr>
                <w:noProof/>
                <w:lang w:eastAsia="zh-CN"/>
              </w:rPr>
              <w:t>Correction to NR TC 9.1.5.1.8-Serving network not authorized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253FB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53FBB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31BB2" w:rsidP="00FB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72E33">
              <w:rPr>
                <w:noProof/>
                <w:lang w:eastAsia="zh-CN"/>
              </w:rPr>
              <w:t xml:space="preserve">There is no </w:t>
            </w:r>
            <w:r>
              <w:rPr>
                <w:noProof/>
                <w:lang w:eastAsia="zh-CN"/>
              </w:rPr>
              <w:t xml:space="preserve">Rel-16 </w:t>
            </w:r>
            <w:r w:rsidR="00672E33">
              <w:rPr>
                <w:noProof/>
                <w:lang w:eastAsia="zh-CN"/>
              </w:rPr>
              <w:t xml:space="preserve">description in the </w:t>
            </w:r>
            <w:r w:rsidR="00672E33" w:rsidRPr="007A5C6C">
              <w:t>Conformance requirements</w:t>
            </w:r>
            <w:r w:rsidR="00672E33">
              <w:t>, thus it will be confused by the Rel</w:t>
            </w:r>
            <w:r>
              <w:t>-</w:t>
            </w:r>
            <w:r w:rsidR="00672E33">
              <w:t xml:space="preserve">16 description in </w:t>
            </w:r>
            <w:r w:rsidR="00FB7642" w:rsidRPr="00FB7642">
              <w:t>Note 1 of Table 9.1.5.1.8.3.2-1</w:t>
            </w:r>
            <w:r w:rsidR="00672E33"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31BB2" w:rsidP="00D31B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Add</w:t>
            </w:r>
            <w:r w:rsidR="00672E33">
              <w:rPr>
                <w:noProof/>
                <w:lang w:eastAsia="zh-CN"/>
              </w:rPr>
              <w:t xml:space="preserve"> Rel</w:t>
            </w:r>
            <w:r>
              <w:rPr>
                <w:noProof/>
                <w:lang w:eastAsia="zh-CN"/>
              </w:rPr>
              <w:t>-</w:t>
            </w:r>
            <w:r w:rsidR="00672E33">
              <w:rPr>
                <w:noProof/>
                <w:lang w:eastAsia="zh-CN"/>
              </w:rPr>
              <w:t xml:space="preserve">16 </w:t>
            </w:r>
            <w:r>
              <w:rPr>
                <w:noProof/>
                <w:lang w:eastAsia="zh-CN"/>
              </w:rPr>
              <w:t xml:space="preserve">core </w:t>
            </w:r>
            <w:r w:rsidR="00672E33">
              <w:rPr>
                <w:noProof/>
                <w:lang w:eastAsia="zh-CN"/>
              </w:rPr>
              <w:t xml:space="preserve">spec description into </w:t>
            </w:r>
            <w:r w:rsidR="00672E33" w:rsidRPr="007A5C6C">
              <w:t>Conformance requirements</w:t>
            </w:r>
            <w:r w:rsidR="00672E33"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7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53F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253FB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253FB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563BF" w:rsidRPr="007A5C6C" w:rsidRDefault="007563BF" w:rsidP="007563BF">
      <w:pPr>
        <w:pStyle w:val="5"/>
      </w:pPr>
      <w:bookmarkStart w:id="2" w:name="_Toc21103418"/>
      <w:r w:rsidRPr="007A5C6C">
        <w:t>9.1.5.1.8</w:t>
      </w:r>
      <w:r w:rsidRPr="007A5C6C">
        <w:tab/>
        <w:t>Initial registration / Rejected / Serving network not authorized</w:t>
      </w:r>
      <w:bookmarkEnd w:id="2"/>
    </w:p>
    <w:p w:rsidR="007563BF" w:rsidRPr="007A5C6C" w:rsidRDefault="007563BF" w:rsidP="007563BF">
      <w:pPr>
        <w:pStyle w:val="H6"/>
      </w:pPr>
      <w:r w:rsidRPr="007A5C6C">
        <w:t>9.1.5.1.8.1</w:t>
      </w:r>
      <w:r w:rsidRPr="007A5C6C">
        <w:tab/>
        <w:t>Test Purpose (TP)</w:t>
      </w:r>
    </w:p>
    <w:p w:rsidR="007563BF" w:rsidRPr="007A5C6C" w:rsidRDefault="007563BF" w:rsidP="007563BF">
      <w:pPr>
        <w:pStyle w:val="H6"/>
      </w:pPr>
      <w:r w:rsidRPr="007A5C6C">
        <w:t>(</w:t>
      </w:r>
      <w:r w:rsidRPr="007A5C6C">
        <w:rPr>
          <w:lang w:eastAsia="zh-CN"/>
        </w:rPr>
        <w:t>1</w:t>
      </w:r>
      <w:r w:rsidRPr="007A5C6C">
        <w:t>)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b/>
          <w:noProof w:val="0"/>
        </w:rPr>
        <w:t>with</w:t>
      </w:r>
      <w:r w:rsidRPr="007A5C6C">
        <w:rPr>
          <w:noProof w:val="0"/>
        </w:rPr>
        <w:t xml:space="preserve"> { The UE has sent initial REGISTRAION REQUEST message</w:t>
      </w:r>
      <w:r w:rsidRPr="007A5C6C">
        <w:rPr>
          <w:noProof w:val="0"/>
          <w:lang w:eastAsia="zh-CN"/>
        </w:rPr>
        <w:t xml:space="preserve"> </w:t>
      </w:r>
      <w:r w:rsidRPr="007A5C6C">
        <w:rPr>
          <w:noProof w:val="0"/>
        </w:rPr>
        <w:t>}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b/>
          <w:noProof w:val="0"/>
        </w:rPr>
        <w:t>ensure that</w:t>
      </w:r>
      <w:r w:rsidRPr="007A5C6C">
        <w:rPr>
          <w:noProof w:val="0"/>
        </w:rPr>
        <w:t xml:space="preserve"> {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noProof w:val="0"/>
        </w:rPr>
        <w:t xml:space="preserve">  </w:t>
      </w:r>
      <w:r w:rsidRPr="007A5C6C">
        <w:rPr>
          <w:b/>
          <w:noProof w:val="0"/>
        </w:rPr>
        <w:t xml:space="preserve">when </w:t>
      </w:r>
      <w:r w:rsidRPr="007A5C6C">
        <w:rPr>
          <w:noProof w:val="0"/>
        </w:rPr>
        <w:t>{ the UE receives a REGISTRATION REJECT with cause #73 (Serving network not authorized) }</w:t>
      </w:r>
    </w:p>
    <w:p w:rsidR="007563BF" w:rsidRPr="007A5C6C" w:rsidRDefault="007563BF" w:rsidP="007563BF">
      <w:pPr>
        <w:pStyle w:val="PL"/>
        <w:rPr>
          <w:noProof w:val="0"/>
        </w:rPr>
      </w:pPr>
      <w:r w:rsidRPr="007A5C6C">
        <w:rPr>
          <w:noProof w:val="0"/>
        </w:rPr>
        <w:t xml:space="preserve">    </w:t>
      </w:r>
      <w:r w:rsidRPr="007A5C6C">
        <w:rPr>
          <w:b/>
          <w:noProof w:val="0"/>
        </w:rPr>
        <w:t>then</w:t>
      </w:r>
      <w:r w:rsidRPr="007A5C6C">
        <w:rPr>
          <w:noProof w:val="0"/>
        </w:rPr>
        <w:t xml:space="preserve"> { the UE store</w:t>
      </w:r>
      <w:r w:rsidRPr="007A5C6C">
        <w:rPr>
          <w:noProof w:val="0"/>
          <w:lang w:eastAsia="zh-CN"/>
        </w:rPr>
        <w:t>s</w:t>
      </w:r>
      <w:r w:rsidRPr="007A5C6C">
        <w:rPr>
          <w:noProof w:val="0"/>
        </w:rPr>
        <w:t xml:space="preserve"> the PLMN identity in the "forbidden PLMN list" and does not attempt to register on a cell belong to that PLMN }</w:t>
      </w:r>
    </w:p>
    <w:p w:rsidR="007563BF" w:rsidRPr="007A5C6C" w:rsidRDefault="007563BF" w:rsidP="007563BF">
      <w:pPr>
        <w:pStyle w:val="PL"/>
        <w:rPr>
          <w:noProof w:val="0"/>
          <w:lang w:eastAsia="zh-CN"/>
        </w:rPr>
      </w:pPr>
      <w:r w:rsidRPr="007A5C6C">
        <w:rPr>
          <w:noProof w:val="0"/>
        </w:rPr>
        <w:t xml:space="preserve">            }</w:t>
      </w:r>
    </w:p>
    <w:p w:rsidR="007563BF" w:rsidRPr="007A5C6C" w:rsidRDefault="007563BF" w:rsidP="007563BF">
      <w:pPr>
        <w:pStyle w:val="PL"/>
        <w:rPr>
          <w:noProof w:val="0"/>
        </w:rPr>
      </w:pPr>
    </w:p>
    <w:p w:rsidR="007563BF" w:rsidRPr="007A5C6C" w:rsidRDefault="007563BF" w:rsidP="007563BF">
      <w:pPr>
        <w:pStyle w:val="H6"/>
      </w:pPr>
      <w:r w:rsidRPr="007A5C6C">
        <w:t>9.1.5.1.8.2</w:t>
      </w:r>
      <w:r w:rsidRPr="007A5C6C">
        <w:tab/>
        <w:t>Conformance requirements</w:t>
      </w:r>
    </w:p>
    <w:p w:rsidR="007563BF" w:rsidRPr="007A5C6C" w:rsidRDefault="007563BF" w:rsidP="007563BF">
      <w:pPr>
        <w:rPr>
          <w:lang w:eastAsia="zh-CN"/>
        </w:rPr>
      </w:pPr>
      <w:r w:rsidRPr="007A5C6C">
        <w:t>References: The conformance requirements covered in the present TC are specified in: TS 24.501, clauses 5.5.1.2.5. Unless otherwise stated these are Rel-15 requirements.</w:t>
      </w:r>
    </w:p>
    <w:p w:rsidR="007563BF" w:rsidRDefault="007563BF" w:rsidP="007563BF">
      <w:pPr>
        <w:rPr>
          <w:ins w:id="3" w:author="Huawei" w:date="2021-10-26T16:42:00Z"/>
        </w:rPr>
      </w:pPr>
      <w:r w:rsidRPr="007A5C6C">
        <w:t>[TS 24.501, clause 5.5.1.2.5]</w:t>
      </w:r>
    </w:p>
    <w:p w:rsidR="00672E33" w:rsidRPr="007A5C6C" w:rsidRDefault="00672E33" w:rsidP="007563BF">
      <w:pPr>
        <w:rPr>
          <w:lang w:eastAsia="zh-CN"/>
        </w:rPr>
      </w:pPr>
      <w:ins w:id="4" w:author="Huawei" w:date="2021-10-26T16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Rel</w:t>
        </w:r>
      </w:ins>
      <w:ins w:id="5" w:author="Wuyuchun (Wu Yuchun, Hisilicon)" w:date="2021-10-29T08:59:00Z">
        <w:r w:rsidR="009A6616">
          <w:rPr>
            <w:lang w:eastAsia="zh-CN"/>
          </w:rPr>
          <w:t>-</w:t>
        </w:r>
      </w:ins>
      <w:ins w:id="6" w:author="Huawei" w:date="2021-10-26T16:42:00Z">
        <w:r>
          <w:rPr>
            <w:lang w:eastAsia="zh-CN"/>
          </w:rPr>
          <w:t>15]</w:t>
        </w:r>
      </w:ins>
    </w:p>
    <w:p w:rsidR="007563BF" w:rsidRPr="007A5C6C" w:rsidRDefault="007563BF" w:rsidP="007563BF">
      <w:r w:rsidRPr="007A5C6C">
        <w:t>If the initial registration request cannot be accepted by the network, the AMF shall send a REGISTRATION REJECT message to the UE including an appropriate 5GMM cause value.</w:t>
      </w:r>
    </w:p>
    <w:p w:rsidR="007563BF" w:rsidRPr="007A5C6C" w:rsidRDefault="007563BF" w:rsidP="007563BF">
      <w:r w:rsidRPr="007A5C6C">
        <w:t>If the initial registration request is rejected due to general NAS level mobility management congestion control, the network shall set the 5GMM cause value to #22 "congestion" and assign a back-off timer T3346.</w:t>
      </w:r>
    </w:p>
    <w:p w:rsidR="007563BF" w:rsidRPr="007A5C6C" w:rsidRDefault="007563BF" w:rsidP="007563BF">
      <w:r w:rsidRPr="007A5C6C">
        <w:t>The UE shall take the following actions depending on the 5GMM cause value received in the REGISTRATION REJECT message.</w:t>
      </w:r>
    </w:p>
    <w:p w:rsidR="007563BF" w:rsidRPr="007A5C6C" w:rsidRDefault="007563BF" w:rsidP="007563BF">
      <w:pPr>
        <w:ind w:left="568" w:hanging="284"/>
      </w:pPr>
      <w:r w:rsidRPr="007A5C6C">
        <w:t>#3</w:t>
      </w:r>
      <w:r w:rsidRPr="007A5C6C">
        <w:tab/>
        <w:t>(Illegal UE); or</w:t>
      </w:r>
    </w:p>
    <w:p w:rsidR="007563BF" w:rsidRPr="007A5C6C" w:rsidRDefault="007563BF" w:rsidP="007563BF">
      <w:pPr>
        <w:ind w:left="568" w:hanging="284"/>
      </w:pPr>
      <w:r w:rsidRPr="007A5C6C">
        <w:t>#6</w:t>
      </w:r>
      <w:r w:rsidRPr="007A5C6C">
        <w:tab/>
        <w:t>(Illegal ME).</w:t>
      </w:r>
    </w:p>
    <w:p w:rsidR="007563BF" w:rsidRPr="007A5C6C" w:rsidRDefault="007563BF" w:rsidP="007563BF">
      <w:r w:rsidRPr="007A5C6C">
        <w:t>….</w:t>
      </w:r>
    </w:p>
    <w:p w:rsidR="007563BF" w:rsidRPr="007A5C6C" w:rsidRDefault="007563BF" w:rsidP="007563BF">
      <w:pPr>
        <w:ind w:left="568" w:hanging="284"/>
      </w:pPr>
      <w:r w:rsidRPr="007A5C6C">
        <w:t>#73</w:t>
      </w:r>
      <w:r w:rsidRPr="007A5C6C">
        <w:tab/>
        <w:t>(Serving network not authorized).</w:t>
      </w:r>
    </w:p>
    <w:p w:rsidR="007563BF" w:rsidRDefault="007563BF" w:rsidP="007563BF">
      <w:pPr>
        <w:ind w:left="568" w:hanging="284"/>
        <w:rPr>
          <w:ins w:id="7" w:author="Huawei" w:date="2021-10-26T16:42:00Z"/>
        </w:rPr>
      </w:pPr>
      <w:r w:rsidRPr="007A5C6C">
        <w:tab/>
        <w:t>The UE shall set the 5GS update status to 5U2 NOT UPDATED, reset the registration attempt counter, store the PLMN identity in the "forbidden PLMN list" and enter state 5GMM-DEREGISTERED.PLMN-SEARCH in order to perform a PLMN selection according to 3GPP TS 23.122 [5].</w:t>
      </w:r>
    </w:p>
    <w:p w:rsidR="00672E33" w:rsidRPr="007A5C6C" w:rsidRDefault="00672E33" w:rsidP="00672E33">
      <w:pPr>
        <w:rPr>
          <w:ins w:id="8" w:author="Huawei" w:date="2021-10-26T16:42:00Z"/>
          <w:lang w:eastAsia="zh-CN"/>
        </w:rPr>
      </w:pPr>
      <w:ins w:id="9" w:author="Huawei" w:date="2021-10-26T16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Rel</w:t>
        </w:r>
      </w:ins>
      <w:ins w:id="10" w:author="Wuyuchun (Wu Yuchun, Hisilicon)" w:date="2021-10-29T08:59:00Z">
        <w:r w:rsidR="009A6616">
          <w:rPr>
            <w:lang w:eastAsia="zh-CN"/>
          </w:rPr>
          <w:t>-</w:t>
        </w:r>
      </w:ins>
      <w:ins w:id="11" w:author="Huawei" w:date="2021-10-26T16:42:00Z">
        <w:r>
          <w:rPr>
            <w:lang w:eastAsia="zh-CN"/>
          </w:rPr>
          <w:t>16]</w:t>
        </w:r>
      </w:ins>
    </w:p>
    <w:p w:rsidR="00672E33" w:rsidRPr="003168A2" w:rsidRDefault="00672E33" w:rsidP="00672E33">
      <w:pPr>
        <w:rPr>
          <w:ins w:id="12" w:author="Huawei" w:date="2021-10-26T16:46:00Z"/>
        </w:rPr>
      </w:pPr>
      <w:ins w:id="13" w:author="Huawei" w:date="2021-10-26T16:46:00Z">
        <w:r>
          <w:t>The UE shall</w:t>
        </w:r>
        <w:r w:rsidRPr="003168A2">
          <w:t xml:space="preserve"> take the following actions depending on the </w:t>
        </w:r>
        <w:r>
          <w:t>5G</w:t>
        </w:r>
        <w:r w:rsidRPr="003168A2">
          <w:t>MM cause value received</w:t>
        </w:r>
        <w:r>
          <w:t xml:space="preserve"> in the REGISTRATION REJECT message</w:t>
        </w:r>
        <w:r w:rsidRPr="003168A2">
          <w:t>.</w:t>
        </w:r>
      </w:ins>
    </w:p>
    <w:p w:rsidR="00672E33" w:rsidRPr="003168A2" w:rsidRDefault="00672E33" w:rsidP="00672E33">
      <w:pPr>
        <w:pStyle w:val="B1"/>
        <w:rPr>
          <w:ins w:id="14" w:author="Huawei" w:date="2021-10-26T16:46:00Z"/>
        </w:rPr>
      </w:pPr>
      <w:ins w:id="15" w:author="Huawei" w:date="2021-10-26T16:46:00Z">
        <w:r w:rsidRPr="003168A2">
          <w:t>#3</w:t>
        </w:r>
        <w:r w:rsidRPr="003168A2">
          <w:tab/>
          <w:t>(Illegal UE);</w:t>
        </w:r>
        <w:r>
          <w:t xml:space="preserve"> or</w:t>
        </w:r>
      </w:ins>
    </w:p>
    <w:p w:rsidR="00672E33" w:rsidRPr="003168A2" w:rsidRDefault="00672E33" w:rsidP="00672E33">
      <w:pPr>
        <w:pStyle w:val="B1"/>
        <w:rPr>
          <w:ins w:id="16" w:author="Huawei" w:date="2021-10-26T16:46:00Z"/>
        </w:rPr>
      </w:pPr>
      <w:ins w:id="17" w:author="Huawei" w:date="2021-10-26T16:46:00Z">
        <w:r w:rsidRPr="003168A2">
          <w:t>#6</w:t>
        </w:r>
        <w:r w:rsidRPr="003168A2">
          <w:tab/>
          <w:t>(Illegal ME)</w:t>
        </w:r>
        <w:r>
          <w:t>.</w:t>
        </w:r>
      </w:ins>
    </w:p>
    <w:p w:rsidR="00672E33" w:rsidRDefault="00672E33" w:rsidP="00672E33">
      <w:pPr>
        <w:rPr>
          <w:ins w:id="18" w:author="Huawei" w:date="2021-10-26T16:47:00Z"/>
          <w:rFonts w:eastAsia="Malgun Gothic"/>
        </w:rPr>
      </w:pPr>
      <w:ins w:id="19" w:author="Huawei" w:date="2021-10-26T16:47:00Z">
        <w:r>
          <w:rPr>
            <w:rFonts w:eastAsia="Malgun Gothic"/>
          </w:rPr>
          <w:t>…</w:t>
        </w:r>
      </w:ins>
    </w:p>
    <w:p w:rsidR="00672E33" w:rsidRDefault="00672E33" w:rsidP="00672E33">
      <w:pPr>
        <w:pStyle w:val="B1"/>
        <w:rPr>
          <w:ins w:id="20" w:author="Huawei" w:date="2021-10-26T16:47:00Z"/>
        </w:rPr>
      </w:pPr>
      <w:ins w:id="21" w:author="Huawei" w:date="2021-10-26T16:47:00Z">
        <w:r>
          <w:t>#73</w:t>
        </w:r>
        <w:r>
          <w:rPr>
            <w:lang w:eastAsia="ko-KR"/>
          </w:rPr>
          <w:tab/>
        </w:r>
        <w:r>
          <w:t>(Serving network not authorized).</w:t>
        </w:r>
      </w:ins>
    </w:p>
    <w:p w:rsidR="00672E33" w:rsidRDefault="00672E33" w:rsidP="00672E33">
      <w:pPr>
        <w:pStyle w:val="B1"/>
        <w:rPr>
          <w:ins w:id="22" w:author="Huawei" w:date="2021-10-26T16:47:00Z"/>
        </w:rPr>
      </w:pPr>
      <w:ins w:id="23" w:author="Huawei" w:date="2021-10-26T16:47:00Z">
        <w:r>
          <w:tab/>
          <w:t>This cause value</w:t>
        </w:r>
        <w:r w:rsidRPr="005A0C70">
          <w:t xml:space="preserve"> received from a</w:t>
        </w:r>
        <w:r>
          <w:t xml:space="preserve"> cell belonging to an SNPN</w:t>
        </w:r>
        <w:r w:rsidRPr="005A0C70">
          <w:t xml:space="preserve"> is considered as an abnormal case and the behaviour of the UE is specified in subclause</w:t>
        </w:r>
        <w:r w:rsidRPr="003168A2">
          <w:t> </w:t>
        </w:r>
        <w:r w:rsidRPr="005A0C70">
          <w:t>5.5.1.2.</w:t>
        </w:r>
        <w:r>
          <w:t>7.</w:t>
        </w:r>
      </w:ins>
    </w:p>
    <w:p w:rsidR="00672E33" w:rsidRDefault="00672E33" w:rsidP="00672E33">
      <w:pPr>
        <w:pStyle w:val="B1"/>
        <w:rPr>
          <w:ins w:id="24" w:author="Huawei" w:date="2021-10-26T16:47:00Z"/>
          <w:rFonts w:eastAsia="Malgun Gothic"/>
        </w:rPr>
      </w:pPr>
      <w:ins w:id="25" w:author="Huawei" w:date="2021-10-26T16:47:00Z">
        <w:r>
          <w:tab/>
        </w:r>
        <w:r w:rsidRPr="008C353D">
          <w:t xml:space="preserve">The UE shall set the 5GS update status to </w:t>
        </w:r>
        <w:r w:rsidRPr="00DB19BD">
          <w:t>5U3 ROAMING NOT ALLOWED (and shall store it according to subclause 5.1.3.2.2) and shall delete any 5G-GUTI, last visited registered TAI, TAI list and ngKSI. The UE shall delete the list of equivalent PLMNs</w:t>
        </w:r>
        <w:r>
          <w:t>, reset the registration attempt counter, store the PLMN identity in the</w:t>
        </w:r>
        <w:r w:rsidRPr="00F45522">
          <w:t xml:space="preserve"> </w:t>
        </w:r>
        <w:r w:rsidRPr="00147715">
          <w:t xml:space="preserve">forbidden PLMN </w:t>
        </w:r>
        <w:r w:rsidRPr="00CF1320">
          <w:t>list</w:t>
        </w:r>
        <w:r>
          <w:rPr>
            <w:lang w:eastAsia="zh-CN"/>
          </w:rPr>
          <w:t xml:space="preserve"> </w:t>
        </w:r>
        <w:r>
          <w:t>as specified in subclause</w:t>
        </w:r>
        <w:r w:rsidRPr="008D17FF">
          <w:t> </w:t>
        </w:r>
        <w:r>
          <w:t xml:space="preserve">5.3.13A, </w:t>
        </w:r>
        <w:r w:rsidRPr="008C353D">
          <w:t>and enter state 5GMM-DEREGISTERED.PLMN-SEARCH in order to perform a PLMN selection</w:t>
        </w:r>
        <w:r>
          <w:t xml:space="preserve"> according to 3GPP TS 23.122 [5]. </w:t>
        </w:r>
        <w:r w:rsidRPr="00032AEB">
          <w:t>If the message has been successfully integrity checked by the NAS</w:t>
        </w:r>
        <w:r>
          <w:t>, the UE shall set</w:t>
        </w:r>
        <w:r w:rsidRPr="00032AEB">
          <w:t xml:space="preserve"> </w:t>
        </w:r>
        <w:r>
          <w:t xml:space="preserve">the </w:t>
        </w:r>
        <w:r w:rsidRPr="00032AEB">
          <w:t xml:space="preserve">PLMN-specific attempt counter </w:t>
        </w:r>
        <w:r>
          <w:t>and the</w:t>
        </w:r>
        <w:r w:rsidRPr="00CC0C94">
          <w:t xml:space="preserve"> PLMN-</w:t>
        </w:r>
        <w:r w:rsidRPr="00CC0C94">
          <w:lastRenderedPageBreak/>
          <w:t xml:space="preserve">specific attempt counter </w:t>
        </w:r>
        <w:r>
          <w:t xml:space="preserve">for non-3GPP access </w:t>
        </w:r>
        <w:r w:rsidRPr="00032AEB">
          <w:t>for that PLMN to the UE implementation-specific maximum value.</w:t>
        </w:r>
      </w:ins>
    </w:p>
    <w:p w:rsidR="00672E33" w:rsidRPr="00672E33" w:rsidRDefault="00672E33" w:rsidP="00672E33">
      <w:pPr>
        <w:pStyle w:val="B1"/>
      </w:pPr>
      <w:ins w:id="26" w:author="Huawei" w:date="2021-10-26T16:47:00Z">
        <w:r>
          <w:tab/>
        </w:r>
        <w:r w:rsidRPr="003168A2">
          <w:t xml:space="preserve">If </w:t>
        </w:r>
        <w:r>
          <w:t xml:space="preserve">the </w:t>
        </w:r>
        <w:r w:rsidRPr="00863B84">
          <w:t xml:space="preserve">message was received via 3GPP access and </w:t>
        </w:r>
        <w:r>
          <w:t xml:space="preserve">the UE is operating in single-registration mode, the UE shall in addition </w:t>
        </w:r>
        <w:r w:rsidRPr="00CC0C94">
          <w:t xml:space="preserve">set the EPS update status to EU3 ROAMING NOT ALLOWED and shall delete any </w:t>
        </w:r>
        <w:r>
          <w:t>4G-</w:t>
        </w:r>
        <w:r w:rsidRPr="00CC0C94">
          <w:t>GUTI, last visited registered TAI, TAI list and eKSI. Additionally, the UE shall reset the attach attempt counter</w:t>
        </w:r>
        <w:r>
          <w:t xml:space="preserve"> and enter the state E</w:t>
        </w:r>
        <w:r w:rsidRPr="008C353D">
          <w:t>MM-DEREGISTERED</w:t>
        </w:r>
        <w:r>
          <w:t>.</w:t>
        </w:r>
      </w:ins>
    </w:p>
    <w:p w:rsidR="007563BF" w:rsidRPr="007A5C6C" w:rsidRDefault="007563BF" w:rsidP="007563BF">
      <w:pPr>
        <w:pStyle w:val="H6"/>
      </w:pPr>
      <w:r w:rsidRPr="007A5C6C">
        <w:t>9.1.5.1.8.3</w:t>
      </w:r>
      <w:r w:rsidRPr="007A5C6C">
        <w:tab/>
        <w:t>Test description</w:t>
      </w:r>
    </w:p>
    <w:p w:rsidR="007563BF" w:rsidRPr="007A5C6C" w:rsidRDefault="007563BF" w:rsidP="007563BF">
      <w:pPr>
        <w:pStyle w:val="H6"/>
      </w:pPr>
      <w:r w:rsidRPr="007A5C6C">
        <w:t>9.1.5.1.8.3.1</w:t>
      </w:r>
      <w:r w:rsidRPr="007A5C6C">
        <w:tab/>
        <w:t>Pre</w:t>
      </w:r>
      <w:r w:rsidRPr="007A5C6C">
        <w:rPr>
          <w:lang w:eastAsia="zh-CN"/>
        </w:rPr>
        <w:t>-</w:t>
      </w:r>
      <w:r w:rsidRPr="007A5C6C">
        <w:t>test conditions</w:t>
      </w:r>
    </w:p>
    <w:p w:rsidR="007563BF" w:rsidRPr="007A5C6C" w:rsidRDefault="007563BF" w:rsidP="007563BF">
      <w:pPr>
        <w:pStyle w:val="H6"/>
      </w:pPr>
      <w:r w:rsidRPr="007A5C6C">
        <w:t>System Simulator: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</w:r>
      <w:r w:rsidRPr="007A5C6C">
        <w:rPr>
          <w:lang w:eastAsia="zh-CN"/>
        </w:rPr>
        <w:t>3</w:t>
      </w:r>
      <w:r w:rsidRPr="007A5C6C">
        <w:t xml:space="preserve"> N</w:t>
      </w:r>
      <w:r w:rsidRPr="007A5C6C">
        <w:rPr>
          <w:lang w:eastAsia="zh-CN"/>
        </w:rPr>
        <w:t>GC</w:t>
      </w:r>
      <w:r w:rsidRPr="007A5C6C">
        <w:t xml:space="preserve"> Cells </w:t>
      </w:r>
      <w:r w:rsidRPr="007A5C6C">
        <w:rPr>
          <w:lang w:eastAsia="zh-CN"/>
        </w:rPr>
        <w:t xml:space="preserve">NGC Cell E, NGC Cell I and NGC Cell A are configured </w:t>
      </w:r>
      <w:r w:rsidRPr="007A5C6C">
        <w:t>as specified in TS</w:t>
      </w:r>
      <w:r w:rsidRPr="007A5C6C">
        <w:rPr>
          <w:lang w:eastAsia="zh-CN"/>
        </w:rPr>
        <w:t xml:space="preserve"> </w:t>
      </w:r>
      <w:r w:rsidRPr="007A5C6C">
        <w:t>38.508-1 [4] table 6.3.2.2-1 and table 6.3.2.2-3.</w:t>
      </w:r>
    </w:p>
    <w:p w:rsidR="007563BF" w:rsidRPr="007A5C6C" w:rsidRDefault="007563BF" w:rsidP="007563BF">
      <w:pPr>
        <w:pStyle w:val="H6"/>
      </w:pPr>
      <w:r w:rsidRPr="007A5C6C">
        <w:t>UE: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The UE is in Automatic PLMN selection mode.</w:t>
      </w:r>
    </w:p>
    <w:p w:rsidR="007563BF" w:rsidRPr="007A5C6C" w:rsidRDefault="007563BF" w:rsidP="007563BF">
      <w:pPr>
        <w:pStyle w:val="H6"/>
      </w:pPr>
      <w:r w:rsidRPr="007A5C6C">
        <w:t>Preamble: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NGC Cell E is set to “Serving Cell”.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  <w:t xml:space="preserve">NGC Cell </w:t>
      </w:r>
      <w:r w:rsidRPr="007A5C6C">
        <w:rPr>
          <w:lang w:eastAsia="zh-CN"/>
        </w:rPr>
        <w:t>I</w:t>
      </w:r>
      <w:r w:rsidRPr="007A5C6C">
        <w:t xml:space="preserve"> is set to </w:t>
      </w:r>
      <w:r w:rsidRPr="007A5C6C">
        <w:rPr>
          <w:lang w:eastAsia="zh-CN"/>
        </w:rPr>
        <w:t>“</w:t>
      </w:r>
      <w:r w:rsidRPr="007A5C6C">
        <w:t>Non-Suitable cell</w:t>
      </w:r>
      <w:r w:rsidRPr="007A5C6C">
        <w:rPr>
          <w:lang w:eastAsia="zh-CN"/>
        </w:rPr>
        <w:t>”</w:t>
      </w:r>
      <w:r w:rsidRPr="007A5C6C">
        <w:t>.</w:t>
      </w:r>
    </w:p>
    <w:p w:rsidR="007563BF" w:rsidRPr="007A5C6C" w:rsidRDefault="007563BF" w:rsidP="007563BF">
      <w:pPr>
        <w:pStyle w:val="B1"/>
        <w:rPr>
          <w:lang w:eastAsia="zh-CN"/>
        </w:rPr>
      </w:pPr>
      <w:r w:rsidRPr="007A5C6C">
        <w:t>-</w:t>
      </w:r>
      <w:r w:rsidRPr="007A5C6C">
        <w:tab/>
        <w:t>NGC Cell A is set to “Non-Suitable cell”.</w:t>
      </w:r>
    </w:p>
    <w:p w:rsidR="007563BF" w:rsidRPr="007A5C6C" w:rsidRDefault="007563BF" w:rsidP="007563BF">
      <w:pPr>
        <w:pStyle w:val="B1"/>
      </w:pPr>
      <w:r w:rsidRPr="007A5C6C">
        <w:t>-</w:t>
      </w:r>
      <w:r w:rsidRPr="007A5C6C">
        <w:tab/>
        <w:t>The UE is in state 0N-B with a successful registration on NGC Cell E according to 38.508-1 [4].</w:t>
      </w:r>
    </w:p>
    <w:p w:rsidR="007563BF" w:rsidRPr="007A5C6C" w:rsidRDefault="007563BF" w:rsidP="007563BF">
      <w:pPr>
        <w:pStyle w:val="H6"/>
      </w:pPr>
      <w:r w:rsidRPr="007A5C6C">
        <w:lastRenderedPageBreak/>
        <w:t>9.1.5.1.8.3.2</w:t>
      </w:r>
      <w:r w:rsidRPr="007A5C6C">
        <w:tab/>
        <w:t>Test procedure sequence</w:t>
      </w:r>
    </w:p>
    <w:p w:rsidR="007563BF" w:rsidRPr="007A5C6C" w:rsidRDefault="007563BF" w:rsidP="007563BF">
      <w:pPr>
        <w:pStyle w:val="TH"/>
      </w:pPr>
      <w:r w:rsidRPr="007A5C6C">
        <w:t>Table 9.1.5.1.8.3.2-1: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7563BF" w:rsidRPr="007A5C6C" w:rsidTr="00AF7257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563BF" w:rsidRPr="007A5C6C" w:rsidTr="00AF7257">
        <w:tc>
          <w:tcPr>
            <w:tcW w:w="534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switched on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2-9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Steps 2-9 of Table 4.5.2.2-2 in TS38.508-1 [4] are</w:t>
            </w:r>
            <w:r w:rsidRPr="007A5C6C">
              <w:rPr>
                <w:rFonts w:ascii="Arial" w:hAnsi="Arial"/>
                <w:sz w:val="18"/>
              </w:rPr>
              <w:t xml:space="preserve"> </w:t>
            </w:r>
            <w:r w:rsidRPr="007A5C6C">
              <w:rPr>
                <w:rFonts w:ascii="Arial" w:hAnsi="Arial"/>
                <w:sz w:val="18"/>
                <w:lang w:eastAsia="zh-CN"/>
              </w:rPr>
              <w:t>performed</w:t>
            </w:r>
            <w:r w:rsidRPr="007A5C6C">
              <w:rPr>
                <w:rFonts w:ascii="Arial" w:hAnsi="Arial"/>
                <w:kern w:val="2"/>
                <w:sz w:val="18"/>
              </w:rPr>
              <w:t xml:space="preserve"> on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transmits a REGISTRATION REJECT with 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REGISTRATION REJECT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releases the RRC connection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11A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“Suitable neighbour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Check: Does the UE send in the next 30 sec a request for RRC connection establishment on Cell E or Cell I.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NR RRC: </w:t>
            </w:r>
            <w:r w:rsidRPr="007A5C6C">
              <w:rPr>
                <w:rFonts w:ascii="Arial" w:hAnsi="Arial"/>
                <w:i/>
                <w:iCs/>
                <w:sz w:val="18"/>
              </w:rPr>
              <w:t>RRCSetupRequest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“Serving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 xml:space="preserve">Check: </w:t>
            </w:r>
            <w:r w:rsidRPr="007A5C6C">
              <w:rPr>
                <w:rFonts w:ascii="Arial" w:hAnsi="Arial"/>
                <w:sz w:val="18"/>
              </w:rPr>
              <w:t>Does the UE perform Registration procedure on NGC Cell A as specified in TS 38.508-1 [4] subclause 4.5.2? (Note 1)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P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14A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Switch off procedure in RRC_IDLE specified in TS 38.508-1 subclause 4.9.6.1 is performed.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SS configures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</w:t>
            </w:r>
            <w:r w:rsidRPr="007A5C6C">
              <w:rPr>
                <w:rFonts w:ascii="Arial" w:hAnsi="Arial"/>
                <w:sz w:val="18"/>
              </w:rPr>
              <w:t xml:space="preserve"> as “Non-Suitable "Off" cell”</w:t>
            </w:r>
          </w:p>
          <w:p w:rsidR="007563BF" w:rsidRPr="007A5C6C" w:rsidRDefault="007563BF" w:rsidP="00AF7257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- 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</w:t>
            </w:r>
            <w:r w:rsidRPr="007A5C6C">
              <w:rPr>
                <w:rFonts w:ascii="Arial" w:hAnsi="Arial"/>
                <w:sz w:val="18"/>
              </w:rPr>
              <w:t xml:space="preserve"> as “Non-Suitable "Off" cell”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15A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is brought back to operation or the USIM is inserted. The UE is powered on or switched on.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Set the UE in manual PLMN selection mode or request a PLMN search.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 xml:space="preserve">The user selects the PLMN of </w:t>
            </w:r>
            <w:r w:rsidRPr="007A5C6C">
              <w:rPr>
                <w:rFonts w:ascii="Arial" w:hAnsi="Arial" w:cs="Arial"/>
                <w:sz w:val="18"/>
                <w:szCs w:val="18"/>
              </w:rPr>
              <w:t>NGC Cell</w:t>
            </w: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</w:t>
            </w:r>
            <w:r w:rsidRPr="007A5C6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18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The UE performs Registration procedure on NGC Cell E as specified in TS 38.508-1 [4] subclause 4.5.2.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</w:rPr>
              <w:t>Set the UE in Automatic PLMN selection mode</w:t>
            </w:r>
            <w:r w:rsidRPr="007A5C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534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396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Wait for 300s to allow the UE to switch to automatic PLMN selection mode.</w:t>
            </w:r>
          </w:p>
        </w:tc>
        <w:tc>
          <w:tcPr>
            <w:tcW w:w="708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-</w:t>
            </w:r>
          </w:p>
        </w:tc>
      </w:tr>
      <w:tr w:rsidR="007563BF" w:rsidRPr="007A5C6C" w:rsidTr="00AF7257">
        <w:tc>
          <w:tcPr>
            <w:tcW w:w="9603" w:type="dxa"/>
            <w:gridSpan w:val="6"/>
            <w:shd w:val="clear" w:color="auto" w:fill="auto"/>
          </w:tcPr>
          <w:p w:rsidR="007563BF" w:rsidRPr="007A5C6C" w:rsidRDefault="007563BF" w:rsidP="00AF7257">
            <w:pPr>
              <w:pStyle w:val="TAN"/>
            </w:pPr>
            <w:r w:rsidRPr="007A5C6C">
              <w:t>Note 1:</w:t>
            </w:r>
            <w:r w:rsidRPr="007A5C6C">
              <w:tab/>
              <w:t>For Rel-16 or later Releases UE, the REGISTRATION REQUEST message shall be sent without integrity protection.</w:t>
            </w:r>
          </w:p>
        </w:tc>
      </w:tr>
    </w:tbl>
    <w:p w:rsidR="007563BF" w:rsidRPr="007A5C6C" w:rsidRDefault="007563BF" w:rsidP="007563BF">
      <w:pPr>
        <w:rPr>
          <w:rFonts w:eastAsia="PMingLiU"/>
          <w:lang w:eastAsia="zh-TW"/>
        </w:rPr>
      </w:pPr>
    </w:p>
    <w:p w:rsidR="007563BF" w:rsidRPr="007A5C6C" w:rsidRDefault="007563BF" w:rsidP="007563BF">
      <w:pPr>
        <w:pStyle w:val="H6"/>
      </w:pPr>
      <w:r w:rsidRPr="007A5C6C">
        <w:t>9.1.5.1.8.3.3</w:t>
      </w:r>
      <w:r w:rsidRPr="007A5C6C">
        <w:tab/>
        <w:t>Specific message contents</w:t>
      </w:r>
    </w:p>
    <w:p w:rsidR="007563BF" w:rsidRPr="007A5C6C" w:rsidRDefault="007563BF" w:rsidP="007563BF">
      <w:pPr>
        <w:pStyle w:val="TH"/>
      </w:pPr>
      <w:r w:rsidRPr="007A5C6C">
        <w:t>Table 9.1.5.1.8.3.3-1: REGISTRATION REJECT (step 1</w:t>
      </w:r>
      <w:r w:rsidRPr="007A5C6C">
        <w:rPr>
          <w:lang w:eastAsia="zh-CN"/>
        </w:rPr>
        <w:t xml:space="preserve">0 </w:t>
      </w:r>
      <w:r w:rsidRPr="007A5C6C">
        <w:t>Table 9.1.5.1.8.3.2-1)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563BF" w:rsidRPr="007A5C6C" w:rsidTr="00AF725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Derivation Path: TS 38.508-1 [4], Table 4.7.1-9</w:t>
            </w:r>
          </w:p>
        </w:tc>
      </w:tr>
      <w:tr w:rsidR="007563BF" w:rsidRPr="007A5C6C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:rsidR="007563BF" w:rsidRPr="007A5C6C" w:rsidRDefault="007563BF" w:rsidP="00AF72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5C6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563BF" w:rsidRPr="007A5C6C" w:rsidTr="00AF72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 w:cs="Arial"/>
                <w:sz w:val="18"/>
                <w:szCs w:val="18"/>
              </w:rPr>
              <w:t>5GMM cause</w:t>
            </w:r>
          </w:p>
        </w:tc>
        <w:tc>
          <w:tcPr>
            <w:tcW w:w="2267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A5C6C">
              <w:rPr>
                <w:rFonts w:ascii="Arial" w:hAnsi="Arial" w:cs="Arial"/>
                <w:sz w:val="18"/>
                <w:szCs w:val="18"/>
                <w:lang w:eastAsia="zh-CN"/>
              </w:rPr>
              <w:t>‘01001001’B</w:t>
            </w:r>
          </w:p>
        </w:tc>
        <w:tc>
          <w:tcPr>
            <w:tcW w:w="1700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5C6C">
              <w:rPr>
                <w:rFonts w:ascii="Arial" w:hAnsi="Arial"/>
                <w:sz w:val="18"/>
              </w:rPr>
              <w:t>Cause #</w:t>
            </w:r>
            <w:r w:rsidRPr="007A5C6C">
              <w:rPr>
                <w:rFonts w:ascii="Arial" w:hAnsi="Arial"/>
                <w:sz w:val="18"/>
                <w:lang w:eastAsia="zh-CN"/>
              </w:rPr>
              <w:t>73</w:t>
            </w:r>
            <w:r w:rsidRPr="007A5C6C">
              <w:rPr>
                <w:rFonts w:ascii="Arial" w:hAnsi="Arial"/>
                <w:sz w:val="18"/>
              </w:rPr>
              <w:t xml:space="preserve"> (Serving network not authorized)</w:t>
            </w:r>
          </w:p>
        </w:tc>
        <w:tc>
          <w:tcPr>
            <w:tcW w:w="1245" w:type="dxa"/>
          </w:tcPr>
          <w:p w:rsidR="007563BF" w:rsidRPr="007A5C6C" w:rsidRDefault="007563BF" w:rsidP="00AF72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D4A19" w:rsidRDefault="003D4A19" w:rsidP="003D4A19">
      <w:pPr>
        <w:rPr>
          <w:noProof/>
        </w:rPr>
      </w:pPr>
    </w:p>
    <w:p w:rsidR="001E41F3" w:rsidRPr="00253FBB" w:rsidRDefault="003D4A19" w:rsidP="00253FB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53F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108" w:rsidRDefault="00AC7108">
      <w:r>
        <w:separator/>
      </w:r>
    </w:p>
  </w:endnote>
  <w:endnote w:type="continuationSeparator" w:id="0">
    <w:p w:rsidR="00AC7108" w:rsidRDefault="00AC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108" w:rsidRDefault="00AC7108">
      <w:r>
        <w:separator/>
      </w:r>
    </w:p>
  </w:footnote>
  <w:footnote w:type="continuationSeparator" w:id="0">
    <w:p w:rsidR="00AC7108" w:rsidRDefault="00AC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14FDB"/>
    <w:multiLevelType w:val="hybridMultilevel"/>
    <w:tmpl w:val="521A19FC"/>
    <w:lvl w:ilvl="0" w:tplc="6D640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7F0AFE"/>
    <w:multiLevelType w:val="hybridMultilevel"/>
    <w:tmpl w:val="EF285A1E"/>
    <w:lvl w:ilvl="0" w:tplc="098A59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53FBB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13059"/>
    <w:rsid w:val="00621188"/>
    <w:rsid w:val="006257ED"/>
    <w:rsid w:val="00640B56"/>
    <w:rsid w:val="00665C47"/>
    <w:rsid w:val="00672E33"/>
    <w:rsid w:val="00695808"/>
    <w:rsid w:val="006B46FB"/>
    <w:rsid w:val="006E21FB"/>
    <w:rsid w:val="00720921"/>
    <w:rsid w:val="007563BF"/>
    <w:rsid w:val="00782AB2"/>
    <w:rsid w:val="00792342"/>
    <w:rsid w:val="007977A8"/>
    <w:rsid w:val="007B512A"/>
    <w:rsid w:val="007C2097"/>
    <w:rsid w:val="007D6A07"/>
    <w:rsid w:val="007F7259"/>
    <w:rsid w:val="008040A8"/>
    <w:rsid w:val="0081690C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46B28"/>
    <w:rsid w:val="0097090B"/>
    <w:rsid w:val="009777D9"/>
    <w:rsid w:val="00991B88"/>
    <w:rsid w:val="009A5753"/>
    <w:rsid w:val="009A579D"/>
    <w:rsid w:val="009A6616"/>
    <w:rsid w:val="009E3297"/>
    <w:rsid w:val="009F734F"/>
    <w:rsid w:val="00A246B6"/>
    <w:rsid w:val="00A47E70"/>
    <w:rsid w:val="00A50CF0"/>
    <w:rsid w:val="00A7671C"/>
    <w:rsid w:val="00AA2CBC"/>
    <w:rsid w:val="00AC5820"/>
    <w:rsid w:val="00AC7108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BB2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706"/>
    <w:rsid w:val="00FB387D"/>
    <w:rsid w:val="00FB6386"/>
    <w:rsid w:val="00FB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563B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56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63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63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BC3E7-6CED-41BD-BB0B-DB889CC38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18</cp:revision>
  <cp:lastPrinted>1899-12-31T23:00:00Z</cp:lastPrinted>
  <dcterms:created xsi:type="dcterms:W3CDTF">2021-01-05T02:27:00Z</dcterms:created>
  <dcterms:modified xsi:type="dcterms:W3CDTF">2021-10-29T02:11:00Z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(3)K5B4xK53VHBtWOKc3Ki7HBQZJ5iwPcj9Qp7P9YXG29EyiNTrwvBR+Nma71lrVz3fQITeCddt
gRXI9i59nDkxbJWPKqrFG9vM2ehmmK/yFFKmdjVu6viFPHAjAuHgt7Ka/n61nI8J1svnGkjd
S/aBgYmoBUe+Augk+7comx5oQY068Cxo2koOkL8sTYO3bQ3ffdwJwqCSrtye1CIrQ/bhkeaG
Yqa0t5jFlexMAzY6B2</vt:lpwstr>
  </property>
  <property fmtid="{D5CDD505-2E9C-101B-9397-08002B2CF9AE}" pid="22" name="_2015_ms_pID_7253431">
    <vt:lpwstr>8VYwhM+efCDfd0aDtdihwthCN5w32Lc0NYokLrgTrjgCdRk/ex1BCJ
gfczVc9ztI6UB6eQvMHSs+PVioAzdNu9CXt86JwyJw1G4W2u/2AKcuhB2UBV2DjCed9o1Ek2
9JBYrk5zfqc7YBaVd5pQIRQtNhgUFsBaDYoB6xsXtwMGr+PHfXHBHeW3pg07wlgzb1C7eD6G
t37c6sNq9Axo8XPO2IpNYjIH8y1iFsTV7sKc</vt:lpwstr>
  </property>
  <property fmtid="{D5CDD505-2E9C-101B-9397-08002B2CF9AE}" pid="23" name="_2015_ms_pID_7253432">
    <vt:lpwstr>WP3fb2JTWjlpNCzCH0uUatk=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1633662447</vt:lpwstr>
  </property>
</Properties>
</file>